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95CD2" w14:textId="5518A6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E55C2">
        <w:rPr>
          <w:b/>
          <w:noProof/>
          <w:sz w:val="24"/>
        </w:rPr>
        <w:t>-SA4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E55C2">
        <w:rPr>
          <w:b/>
          <w:noProof/>
          <w:sz w:val="24"/>
        </w:rPr>
        <w:t>#110-e</w:t>
      </w:r>
      <w:r>
        <w:rPr>
          <w:b/>
          <w:i/>
          <w:noProof/>
          <w:sz w:val="28"/>
        </w:rPr>
        <w:tab/>
      </w:r>
      <w:r w:rsidR="004E55C2" w:rsidRPr="004E55C2">
        <w:rPr>
          <w:b/>
          <w:bCs/>
          <w:sz w:val="24"/>
          <w:szCs w:val="24"/>
        </w:rPr>
        <w:t>S4-</w:t>
      </w:r>
      <w:del w:id="0" w:author="Gilles Teniou" w:date="2020-08-26T13:37:00Z">
        <w:r w:rsidR="004E55C2" w:rsidRPr="004E55C2" w:rsidDel="008C07CA">
          <w:rPr>
            <w:b/>
            <w:bCs/>
            <w:sz w:val="24"/>
            <w:szCs w:val="24"/>
          </w:rPr>
          <w:delText>201</w:delText>
        </w:r>
        <w:r w:rsidR="001344D9" w:rsidDel="008C07CA">
          <w:rPr>
            <w:b/>
            <w:bCs/>
            <w:sz w:val="24"/>
            <w:szCs w:val="24"/>
          </w:rPr>
          <w:delText>148</w:delText>
        </w:r>
      </w:del>
      <w:ins w:id="1" w:author="Gilles Teniou" w:date="2020-08-26T13:37:00Z">
        <w:r w:rsidR="008C07CA" w:rsidRPr="004E55C2">
          <w:rPr>
            <w:b/>
            <w:bCs/>
            <w:sz w:val="24"/>
            <w:szCs w:val="24"/>
          </w:rPr>
          <w:t>201</w:t>
        </w:r>
        <w:r w:rsidR="008C07CA">
          <w:rPr>
            <w:b/>
            <w:bCs/>
            <w:sz w:val="24"/>
            <w:szCs w:val="24"/>
          </w:rPr>
          <w:t>239</w:t>
        </w:r>
      </w:ins>
    </w:p>
    <w:p w14:paraId="495ABB5B" w14:textId="1BBA74BF" w:rsidR="001E41F3" w:rsidRDefault="004E55C2" w:rsidP="005E2C44">
      <w:pPr>
        <w:pStyle w:val="CRCoverPage"/>
        <w:pBdr>
          <w:bottom w:val="single" w:sz="12" w:space="1" w:color="auto"/>
        </w:pBdr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Pr="004E55C2">
        <w:rPr>
          <w:b/>
          <w:bCs/>
          <w:sz w:val="24"/>
          <w:szCs w:val="24"/>
        </w:rPr>
        <w:t>19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-28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Aug. 2020</w:t>
      </w:r>
    </w:p>
    <w:p w14:paraId="7CA29FDB" w14:textId="77777777" w:rsidR="00AB6157" w:rsidRDefault="00AB6157">
      <w:pPr>
        <w:rPr>
          <w:noProof/>
        </w:rPr>
      </w:pPr>
    </w:p>
    <w:p w14:paraId="2270DCA1" w14:textId="70782670" w:rsidR="00AB6157" w:rsidRPr="00AB6157" w:rsidRDefault="00AB6157" w:rsidP="00AB6157">
      <w:pPr>
        <w:ind w:left="568"/>
        <w:rPr>
          <w:rFonts w:ascii="Arial" w:hAnsi="Arial" w:cs="Arial"/>
          <w:b/>
          <w:bCs/>
          <w:noProof/>
          <w:sz w:val="24"/>
          <w:szCs w:val="24"/>
        </w:rPr>
      </w:pPr>
      <w:r w:rsidRPr="00AB6157">
        <w:rPr>
          <w:rFonts w:ascii="Arial" w:hAnsi="Arial" w:cs="Arial"/>
          <w:b/>
          <w:bCs/>
          <w:noProof/>
          <w:sz w:val="24"/>
          <w:szCs w:val="24"/>
        </w:rPr>
        <w:t>Title:</w:t>
      </w:r>
      <w:r w:rsidR="00B0666B">
        <w:rPr>
          <w:rFonts w:ascii="Arial" w:hAnsi="Arial" w:cs="Arial"/>
          <w:b/>
          <w:bCs/>
          <w:noProof/>
          <w:sz w:val="24"/>
          <w:szCs w:val="24"/>
        </w:rPr>
        <w:t xml:space="preserve"> [FS_5GVideo] </w:t>
      </w:r>
      <w:r w:rsidR="00515936">
        <w:rPr>
          <w:rFonts w:ascii="Arial" w:hAnsi="Arial" w:cs="Arial"/>
          <w:b/>
          <w:bCs/>
          <w:noProof/>
          <w:sz w:val="24"/>
          <w:szCs w:val="24"/>
        </w:rPr>
        <w:t>Screen Content sequences</w:t>
      </w:r>
    </w:p>
    <w:p w14:paraId="52EDD06E" w14:textId="7CC2D9D8" w:rsidR="00AB6157" w:rsidRPr="00AB6157" w:rsidRDefault="00AB6157" w:rsidP="00AB6157">
      <w:pPr>
        <w:ind w:left="568"/>
        <w:rPr>
          <w:rFonts w:ascii="Arial" w:hAnsi="Arial" w:cs="Arial"/>
          <w:b/>
          <w:bCs/>
          <w:noProof/>
          <w:sz w:val="24"/>
          <w:szCs w:val="24"/>
        </w:rPr>
      </w:pPr>
      <w:r w:rsidRPr="00AB6157">
        <w:rPr>
          <w:rFonts w:ascii="Arial" w:hAnsi="Arial" w:cs="Arial"/>
          <w:b/>
          <w:bCs/>
          <w:noProof/>
          <w:sz w:val="24"/>
          <w:szCs w:val="24"/>
        </w:rPr>
        <w:t>Source: Tencent</w:t>
      </w:r>
    </w:p>
    <w:p w14:paraId="5A2C1F97" w14:textId="62BB7DBA" w:rsidR="00AB6157" w:rsidRPr="00AB6157" w:rsidRDefault="00AB6157" w:rsidP="00AB6157">
      <w:pPr>
        <w:ind w:left="568"/>
        <w:rPr>
          <w:rFonts w:ascii="Arial" w:hAnsi="Arial" w:cs="Arial"/>
          <w:b/>
          <w:bCs/>
          <w:noProof/>
          <w:sz w:val="24"/>
          <w:szCs w:val="24"/>
        </w:rPr>
      </w:pPr>
      <w:r w:rsidRPr="00AB6157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="00B0666B">
        <w:rPr>
          <w:rFonts w:ascii="Arial" w:hAnsi="Arial" w:cs="Arial"/>
          <w:b/>
          <w:bCs/>
          <w:noProof/>
          <w:sz w:val="24"/>
          <w:szCs w:val="24"/>
        </w:rPr>
        <w:t xml:space="preserve"> 10.x</w:t>
      </w:r>
    </w:p>
    <w:p w14:paraId="6A20E34C" w14:textId="77777777" w:rsidR="00AB6157" w:rsidRDefault="00AB6157">
      <w:pPr>
        <w:pBdr>
          <w:bottom w:val="single" w:sz="12" w:space="1" w:color="auto"/>
        </w:pBdr>
        <w:rPr>
          <w:noProof/>
        </w:rPr>
      </w:pPr>
    </w:p>
    <w:p w14:paraId="3B730A6A" w14:textId="77777777" w:rsidR="00AB6157" w:rsidRDefault="00AB6157">
      <w:pPr>
        <w:rPr>
          <w:noProof/>
        </w:rPr>
      </w:pPr>
    </w:p>
    <w:p w14:paraId="6AC107EE" w14:textId="0918C23E" w:rsidR="00AB6157" w:rsidRDefault="00AB6157" w:rsidP="00AB6157">
      <w:pPr>
        <w:pStyle w:val="Titre1"/>
        <w:rPr>
          <w:noProof/>
        </w:rPr>
      </w:pPr>
      <w:r>
        <w:rPr>
          <w:noProof/>
        </w:rPr>
        <w:t>Introduction</w:t>
      </w:r>
    </w:p>
    <w:p w14:paraId="15E06C03" w14:textId="020F1605" w:rsidR="00AB6157" w:rsidRDefault="00AB6157">
      <w:pPr>
        <w:rPr>
          <w:noProof/>
          <w:sz w:val="21"/>
          <w:szCs w:val="21"/>
        </w:rPr>
      </w:pPr>
      <w:r w:rsidRPr="005C4735">
        <w:rPr>
          <w:noProof/>
          <w:sz w:val="21"/>
          <w:szCs w:val="21"/>
        </w:rPr>
        <w:t xml:space="preserve">In the context of the study item on 5G Video Codec Characteristics, different service scenarios are considered for the identification of video encoding formats and configurations. </w:t>
      </w:r>
      <w:r w:rsidR="00515936">
        <w:rPr>
          <w:noProof/>
          <w:sz w:val="21"/>
          <w:szCs w:val="21"/>
        </w:rPr>
        <w:t>One of them is the screen content scenario particularly relevant these days</w:t>
      </w:r>
      <w:r w:rsidRPr="005C4735">
        <w:rPr>
          <w:noProof/>
          <w:sz w:val="21"/>
          <w:szCs w:val="21"/>
        </w:rPr>
        <w:t>.</w:t>
      </w:r>
      <w:r w:rsidR="00515936">
        <w:rPr>
          <w:noProof/>
          <w:sz w:val="21"/>
          <w:szCs w:val="21"/>
        </w:rPr>
        <w:t xml:space="preserve"> It is proposed to have a look at the test sequences applicable for this scenario.</w:t>
      </w:r>
    </w:p>
    <w:p w14:paraId="17CC5C77" w14:textId="77777777" w:rsidR="00AB3E10" w:rsidRPr="005C4735" w:rsidRDefault="00AB3E10">
      <w:pPr>
        <w:rPr>
          <w:noProof/>
          <w:sz w:val="21"/>
          <w:szCs w:val="21"/>
        </w:rPr>
      </w:pPr>
    </w:p>
    <w:p w14:paraId="57A8965E" w14:textId="000B51B4" w:rsidR="00AB6157" w:rsidRDefault="00AB6157" w:rsidP="00AB6157">
      <w:pPr>
        <w:pStyle w:val="Titre1"/>
        <w:rPr>
          <w:noProof/>
        </w:rPr>
      </w:pPr>
      <w:r>
        <w:rPr>
          <w:noProof/>
        </w:rPr>
        <w:t>Motivation</w:t>
      </w:r>
    </w:p>
    <w:p w14:paraId="3C393340" w14:textId="1D415980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Many video</w:t>
      </w:r>
      <w:r w:rsidR="00EB5526">
        <w:rPr>
          <w:noProof/>
          <w:sz w:val="21"/>
          <w:szCs w:val="21"/>
        </w:rPr>
        <w:t>c</w:t>
      </w:r>
      <w:r>
        <w:rPr>
          <w:noProof/>
          <w:sz w:val="21"/>
          <w:szCs w:val="21"/>
        </w:rPr>
        <w:t>onferencing systems are on the focus of the screen content scenario and test sequences should have the following characteristics so as to be representative from the service:</w:t>
      </w:r>
    </w:p>
    <w:p w14:paraId="04E817B5" w14:textId="77777777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- source sequences should contain graphics such as charts or logos</w:t>
      </w:r>
    </w:p>
    <w:p w14:paraId="300F7C17" w14:textId="77777777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- source sequences should contain areas with uniform background</w:t>
      </w:r>
    </w:p>
    <w:p w14:paraId="4168120E" w14:textId="77777777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- source sequences should contain text with different level of details and size</w:t>
      </w:r>
    </w:p>
    <w:p w14:paraId="4ABF2B44" w14:textId="0527A3EB" w:rsidR="00515936" w:rsidRDefault="00515936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 xml:space="preserve">The following </w:t>
      </w:r>
      <w:r w:rsidR="00AB3E10">
        <w:rPr>
          <w:noProof/>
          <w:sz w:val="21"/>
          <w:szCs w:val="21"/>
        </w:rPr>
        <w:t>cases</w:t>
      </w:r>
      <w:r>
        <w:rPr>
          <w:noProof/>
          <w:sz w:val="21"/>
          <w:szCs w:val="21"/>
        </w:rPr>
        <w:t xml:space="preserve"> have been generated as examples of content representative from the service:</w:t>
      </w:r>
    </w:p>
    <w:p w14:paraId="439E6865" w14:textId="6009D577" w:rsidR="00E34A3D" w:rsidRDefault="0051593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 wp14:anchorId="51AC7155" wp14:editId="4D7B4930">
            <wp:extent cx="3767618" cy="2124000"/>
            <wp:effectExtent l="12700" t="12700" r="17145" b="1016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7618" cy="2124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F7DD2F" w14:textId="2DE940F9" w:rsidR="00737A87" w:rsidRPr="00737A87" w:rsidRDefault="00EB5526" w:rsidP="00EB5526">
      <w:pPr>
        <w:spacing w:after="0"/>
        <w:jc w:val="center"/>
        <w:rPr>
          <w:sz w:val="21"/>
          <w:szCs w:val="21"/>
          <w:lang w:val="en-US" w:eastAsia="fr-FR"/>
        </w:rPr>
      </w:pPr>
      <w:r w:rsidRPr="00EB5526">
        <w:rPr>
          <w:sz w:val="21"/>
          <w:szCs w:val="21"/>
          <w:lang w:val="en-US" w:eastAsia="fr-FR"/>
        </w:rPr>
        <w:t xml:space="preserve">Case 1 : Slide containing graphics and background with </w:t>
      </w:r>
      <w:proofErr w:type="spellStart"/>
      <w:r w:rsidRPr="00EB5526">
        <w:rPr>
          <w:sz w:val="21"/>
          <w:szCs w:val="21"/>
          <w:lang w:val="en-US" w:eastAsia="fr-FR"/>
        </w:rPr>
        <w:t>colour</w:t>
      </w:r>
      <w:proofErr w:type="spellEnd"/>
      <w:r w:rsidRPr="00EB5526">
        <w:rPr>
          <w:sz w:val="21"/>
          <w:szCs w:val="21"/>
          <w:lang w:val="en-US" w:eastAsia="fr-FR"/>
        </w:rPr>
        <w:t xml:space="preserve"> gradients.</w:t>
      </w:r>
      <w:r w:rsidR="00737A87" w:rsidRPr="00737A87">
        <w:rPr>
          <w:sz w:val="21"/>
          <w:szCs w:val="21"/>
          <w:lang w:val="fr-FR" w:eastAsia="fr-FR"/>
        </w:rPr>
        <w:fldChar w:fldCharType="begin"/>
      </w:r>
      <w:r w:rsidR="00737A87" w:rsidRPr="00737A87">
        <w:rPr>
          <w:sz w:val="21"/>
          <w:szCs w:val="21"/>
          <w:lang w:val="en-US" w:eastAsia="fr-FR"/>
        </w:rPr>
        <w:instrText xml:space="preserve"> INCLUDEPICTURE "/var/folders/n_/q7x2yrn148j3j0qvn_j4mgy40000gn/T/com.microsoft.Word/WebArchiveCopyPasteTempFiles/Z" \* MERGEFORMATINET </w:instrText>
      </w:r>
      <w:r w:rsidR="00737A87" w:rsidRPr="00737A87">
        <w:rPr>
          <w:sz w:val="21"/>
          <w:szCs w:val="21"/>
          <w:lang w:val="fr-FR" w:eastAsia="fr-FR"/>
        </w:rPr>
        <w:fldChar w:fldCharType="end"/>
      </w:r>
    </w:p>
    <w:p w14:paraId="37FB8F7C" w14:textId="686E4B80" w:rsidR="00515936" w:rsidRDefault="0051593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66794D1D" wp14:editId="6BE87C6B">
            <wp:extent cx="3719504" cy="2088000"/>
            <wp:effectExtent l="12700" t="12700" r="14605" b="7620"/>
            <wp:docPr id="3" name="Image 3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capture d’écran&#10;&#10;Description générée automatiquement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9504" cy="2088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5357EF" w14:textId="4271A76E" w:rsidR="00EB5526" w:rsidRDefault="00EB552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t>Case 2: Screen content with text with different level of details and sizes</w:t>
      </w:r>
    </w:p>
    <w:p w14:paraId="2CE35A2D" w14:textId="47369487" w:rsidR="00737A87" w:rsidRDefault="00737A87" w:rsidP="00737A87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>Moreover, the screen content scenario may also mix presentations and video of participants</w:t>
      </w:r>
      <w:r w:rsidR="00AB3E10">
        <w:rPr>
          <w:noProof/>
          <w:sz w:val="21"/>
          <w:szCs w:val="21"/>
        </w:rPr>
        <w:t xml:space="preserve"> as illustrated below.</w:t>
      </w:r>
    </w:p>
    <w:p w14:paraId="4DDC4D1F" w14:textId="7DF774EE" w:rsidR="009E6FE5" w:rsidRPr="009E6FE5" w:rsidRDefault="00EB5526" w:rsidP="00EB5526">
      <w:pPr>
        <w:spacing w:after="0"/>
        <w:jc w:val="center"/>
        <w:rPr>
          <w:sz w:val="24"/>
          <w:szCs w:val="24"/>
          <w:lang w:val="fr-FR" w:eastAsia="fr-FR"/>
        </w:rPr>
      </w:pPr>
      <w:r>
        <w:rPr>
          <w:noProof/>
          <w:sz w:val="24"/>
          <w:szCs w:val="24"/>
          <w:lang w:val="fr-FR" w:eastAsia="fr-FR"/>
        </w:rPr>
        <w:drawing>
          <wp:inline distT="0" distB="0" distL="0" distR="0" wp14:anchorId="194DD3E9" wp14:editId="1D9BECAA">
            <wp:extent cx="3679384" cy="2088000"/>
            <wp:effectExtent l="0" t="0" r="3810" b="0"/>
            <wp:docPr id="10" name="Image 10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Une image contenant capture d’écran&#10;&#10;Description générée automatiquement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9384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6FE5" w:rsidRPr="009E6FE5">
        <w:rPr>
          <w:sz w:val="24"/>
          <w:szCs w:val="24"/>
          <w:lang w:val="fr-FR" w:eastAsia="fr-FR"/>
        </w:rPr>
        <w:fldChar w:fldCharType="begin"/>
      </w:r>
      <w:r w:rsidR="009E6FE5" w:rsidRPr="009E6FE5">
        <w:rPr>
          <w:sz w:val="24"/>
          <w:szCs w:val="24"/>
          <w:lang w:val="fr-FR" w:eastAsia="fr-FR"/>
        </w:rPr>
        <w:instrText xml:space="preserve"> INCLUDEPICTURE "/var/folders/n_/q7x2yrn148j3j0qvn_j4mgy40000gn/T/com.microsoft.Word/WebArchiveCopyPasteTempFiles/7e0d37ce.jpg" \* MERGEFORMATINET </w:instrText>
      </w:r>
      <w:r w:rsidR="009E6FE5" w:rsidRPr="009E6FE5">
        <w:rPr>
          <w:sz w:val="24"/>
          <w:szCs w:val="24"/>
          <w:lang w:val="fr-FR" w:eastAsia="fr-FR"/>
        </w:rPr>
        <w:fldChar w:fldCharType="end"/>
      </w:r>
    </w:p>
    <w:p w14:paraId="17AE6725" w14:textId="269E156F" w:rsidR="00EB5526" w:rsidRDefault="00EB5526" w:rsidP="00EB5526">
      <w:pPr>
        <w:jc w:val="center"/>
        <w:rPr>
          <w:noProof/>
          <w:sz w:val="21"/>
          <w:szCs w:val="21"/>
        </w:rPr>
      </w:pPr>
      <w:r>
        <w:rPr>
          <w:noProof/>
          <w:sz w:val="21"/>
          <w:szCs w:val="21"/>
        </w:rPr>
        <w:t>Case 3: Screen content as a mix of slide and video feeds</w:t>
      </w:r>
      <w:r w:rsidR="00AB3E10">
        <w:rPr>
          <w:noProof/>
          <w:sz w:val="21"/>
          <w:szCs w:val="21"/>
        </w:rPr>
        <w:t xml:space="preserve"> (example)</w:t>
      </w:r>
    </w:p>
    <w:p w14:paraId="44CAB472" w14:textId="2F794D43" w:rsidR="00AB3E10" w:rsidRDefault="001C2D67" w:rsidP="00450185">
      <w:pPr>
        <w:rPr>
          <w:noProof/>
          <w:sz w:val="21"/>
          <w:szCs w:val="21"/>
        </w:rPr>
      </w:pPr>
      <w:r>
        <w:rPr>
          <w:noProof/>
          <w:sz w:val="21"/>
          <w:szCs w:val="21"/>
        </w:rPr>
        <w:t xml:space="preserve">Those </w:t>
      </w:r>
      <w:r w:rsidR="00AB3E10">
        <w:rPr>
          <w:noProof/>
          <w:sz w:val="21"/>
          <w:szCs w:val="21"/>
        </w:rPr>
        <w:t xml:space="preserve">3 </w:t>
      </w:r>
      <w:r>
        <w:rPr>
          <w:noProof/>
          <w:sz w:val="21"/>
          <w:szCs w:val="21"/>
        </w:rPr>
        <w:t>cases above can be generated eas</w:t>
      </w:r>
      <w:r w:rsidR="00AB3E10">
        <w:rPr>
          <w:noProof/>
          <w:sz w:val="21"/>
          <w:szCs w:val="21"/>
        </w:rPr>
        <w:t>ily with a video authoring tool in e.g. Apple ProRes or uncompressed.</w:t>
      </w:r>
    </w:p>
    <w:p w14:paraId="12C23E25" w14:textId="77777777" w:rsidR="00737A87" w:rsidRPr="005C4735" w:rsidRDefault="00737A87" w:rsidP="00450185">
      <w:pPr>
        <w:rPr>
          <w:noProof/>
          <w:sz w:val="21"/>
          <w:szCs w:val="21"/>
        </w:rPr>
      </w:pPr>
    </w:p>
    <w:p w14:paraId="64D5D47F" w14:textId="52629F46" w:rsidR="00AB6157" w:rsidRDefault="00AB6157" w:rsidP="00AB6157">
      <w:pPr>
        <w:pStyle w:val="Titre1"/>
        <w:rPr>
          <w:noProof/>
        </w:rPr>
      </w:pPr>
      <w:r>
        <w:rPr>
          <w:noProof/>
        </w:rPr>
        <w:t>Proposal</w:t>
      </w:r>
    </w:p>
    <w:p w14:paraId="636F1AF3" w14:textId="64F8FF28" w:rsidR="00AB6157" w:rsidRDefault="00AB6157" w:rsidP="00AB6157">
      <w:pPr>
        <w:rPr>
          <w:ins w:id="2" w:author="Gilles Teniou" w:date="2020-08-26T13:39:00Z"/>
          <w:sz w:val="21"/>
          <w:szCs w:val="21"/>
        </w:rPr>
      </w:pPr>
      <w:r w:rsidRPr="00E34A3D">
        <w:rPr>
          <w:sz w:val="21"/>
          <w:szCs w:val="21"/>
        </w:rPr>
        <w:t xml:space="preserve">The </w:t>
      </w:r>
      <w:r w:rsidR="00E34A3D" w:rsidRPr="00E34A3D">
        <w:rPr>
          <w:sz w:val="21"/>
          <w:szCs w:val="21"/>
        </w:rPr>
        <w:t>source</w:t>
      </w:r>
      <w:r w:rsidRPr="00E34A3D">
        <w:rPr>
          <w:sz w:val="21"/>
          <w:szCs w:val="21"/>
        </w:rPr>
        <w:t xml:space="preserve"> of this contribution would like to propose </w:t>
      </w:r>
      <w:r w:rsidR="00AB3E10">
        <w:rPr>
          <w:sz w:val="21"/>
          <w:szCs w:val="21"/>
        </w:rPr>
        <w:t>to agree on the relevance of such test conditions</w:t>
      </w:r>
      <w:r w:rsidRPr="00E34A3D">
        <w:rPr>
          <w:sz w:val="21"/>
          <w:szCs w:val="21"/>
        </w:rPr>
        <w:t>.</w:t>
      </w:r>
      <w:r w:rsidR="00AB3E10">
        <w:rPr>
          <w:sz w:val="21"/>
          <w:szCs w:val="21"/>
        </w:rPr>
        <w:t xml:space="preserve"> If agreed, 10s long sequences will be generated accordingly.</w:t>
      </w:r>
    </w:p>
    <w:p w14:paraId="3F618BB4" w14:textId="0993A9E9" w:rsidR="008C07CA" w:rsidRPr="00E34A3D" w:rsidRDefault="008C07CA" w:rsidP="00AB6157">
      <w:pPr>
        <w:rPr>
          <w:sz w:val="21"/>
          <w:szCs w:val="21"/>
        </w:rPr>
      </w:pPr>
      <w:ins w:id="3" w:author="Gilles Teniou" w:date="2020-08-26T13:39:00Z">
        <w:r>
          <w:rPr>
            <w:sz w:val="21"/>
            <w:szCs w:val="21"/>
          </w:rPr>
          <w:t xml:space="preserve">It is also proposed to generate </w:t>
        </w:r>
      </w:ins>
      <w:ins w:id="4" w:author="Gilles Teniou" w:date="2020-08-26T13:43:00Z">
        <w:r>
          <w:rPr>
            <w:sz w:val="21"/>
            <w:szCs w:val="21"/>
          </w:rPr>
          <w:t xml:space="preserve">similar </w:t>
        </w:r>
      </w:ins>
      <w:ins w:id="5" w:author="Gilles Teniou" w:date="2020-08-26T13:39:00Z">
        <w:r>
          <w:rPr>
            <w:sz w:val="21"/>
            <w:szCs w:val="21"/>
          </w:rPr>
          <w:t xml:space="preserve">test sequences with </w:t>
        </w:r>
      </w:ins>
      <w:ins w:id="6" w:author="Gilles Teniou" w:date="2020-08-26T13:40:00Z">
        <w:r>
          <w:rPr>
            <w:sz w:val="21"/>
            <w:szCs w:val="21"/>
          </w:rPr>
          <w:t>slide transitions (</w:t>
        </w:r>
      </w:ins>
      <w:ins w:id="7" w:author="Gilles Teniou" w:date="2020-08-26T13:41:00Z">
        <w:r>
          <w:rPr>
            <w:sz w:val="21"/>
            <w:szCs w:val="21"/>
          </w:rPr>
          <w:t xml:space="preserve">e.g. </w:t>
        </w:r>
      </w:ins>
      <w:ins w:id="8" w:author="Gilles Teniou" w:date="2020-08-26T13:40:00Z">
        <w:r>
          <w:rPr>
            <w:sz w:val="21"/>
            <w:szCs w:val="21"/>
          </w:rPr>
          <w:t xml:space="preserve">fade, </w:t>
        </w:r>
      </w:ins>
      <w:ins w:id="9" w:author="Gilles Teniou" w:date="2020-08-26T13:41:00Z">
        <w:r>
          <w:rPr>
            <w:sz w:val="21"/>
            <w:szCs w:val="21"/>
          </w:rPr>
          <w:t xml:space="preserve">wipe, flash…), scrolling text at </w:t>
        </w:r>
      </w:ins>
      <w:ins w:id="10" w:author="Gilles Teniou" w:date="2020-08-26T13:42:00Z">
        <w:r>
          <w:rPr>
            <w:sz w:val="21"/>
            <w:szCs w:val="21"/>
          </w:rPr>
          <w:t>various speeds and also a black and white version of a sequence.</w:t>
        </w:r>
      </w:ins>
    </w:p>
    <w:sectPr w:rsidR="008C07CA" w:rsidRPr="00E34A3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4B3D3" w14:textId="77777777" w:rsidR="00EC1DFA" w:rsidRDefault="00EC1DFA">
      <w:r>
        <w:separator/>
      </w:r>
    </w:p>
  </w:endnote>
  <w:endnote w:type="continuationSeparator" w:id="0">
    <w:p w14:paraId="1B490C4E" w14:textId="77777777" w:rsidR="00EC1DFA" w:rsidRDefault="00EC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A95A9" w14:textId="77777777" w:rsidR="00EC1DFA" w:rsidRDefault="00EC1DFA">
      <w:r>
        <w:separator/>
      </w:r>
    </w:p>
  </w:footnote>
  <w:footnote w:type="continuationSeparator" w:id="0">
    <w:p w14:paraId="2526B064" w14:textId="77777777" w:rsidR="00EC1DFA" w:rsidRDefault="00EC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DB6E01" w:rsidRDefault="00DB6E0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DB6E01" w:rsidRDefault="00DB6E01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DB6E01" w:rsidRDefault="00DB6E0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752ED"/>
    <w:multiLevelType w:val="hybridMultilevel"/>
    <w:tmpl w:val="DAA44618"/>
    <w:lvl w:ilvl="0" w:tplc="2BFA94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0"/>
  </w:num>
  <w:num w:numId="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illes Teniou">
    <w15:presenceInfo w15:providerId="AD" w15:userId="S::teniou@tencenteuropeoa.onmicrosoft.com::b60144cf-07aa-4629-8ae6-7d1845448f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EF"/>
    <w:rsid w:val="00022E4A"/>
    <w:rsid w:val="00027D9C"/>
    <w:rsid w:val="000438E8"/>
    <w:rsid w:val="00047928"/>
    <w:rsid w:val="000A0626"/>
    <w:rsid w:val="000A6394"/>
    <w:rsid w:val="000B7FED"/>
    <w:rsid w:val="000C038A"/>
    <w:rsid w:val="000C6598"/>
    <w:rsid w:val="000D6C5C"/>
    <w:rsid w:val="000E1D6D"/>
    <w:rsid w:val="0010159F"/>
    <w:rsid w:val="001112F1"/>
    <w:rsid w:val="001257C7"/>
    <w:rsid w:val="001268CC"/>
    <w:rsid w:val="00126DB5"/>
    <w:rsid w:val="0012780B"/>
    <w:rsid w:val="001344D9"/>
    <w:rsid w:val="00141B23"/>
    <w:rsid w:val="00145D43"/>
    <w:rsid w:val="00151312"/>
    <w:rsid w:val="00153E03"/>
    <w:rsid w:val="00174CA1"/>
    <w:rsid w:val="00181E10"/>
    <w:rsid w:val="0018403E"/>
    <w:rsid w:val="00192C46"/>
    <w:rsid w:val="001A08B3"/>
    <w:rsid w:val="001A3227"/>
    <w:rsid w:val="001A3341"/>
    <w:rsid w:val="001A7B60"/>
    <w:rsid w:val="001B3DB4"/>
    <w:rsid w:val="001B52F0"/>
    <w:rsid w:val="001B7A65"/>
    <w:rsid w:val="001C1B4D"/>
    <w:rsid w:val="001C2D67"/>
    <w:rsid w:val="001E41F3"/>
    <w:rsid w:val="00201659"/>
    <w:rsid w:val="00234A79"/>
    <w:rsid w:val="002527AD"/>
    <w:rsid w:val="0026004D"/>
    <w:rsid w:val="002640DD"/>
    <w:rsid w:val="00265A91"/>
    <w:rsid w:val="00274F34"/>
    <w:rsid w:val="00275134"/>
    <w:rsid w:val="00275D12"/>
    <w:rsid w:val="00276ABE"/>
    <w:rsid w:val="002841B3"/>
    <w:rsid w:val="00284FEB"/>
    <w:rsid w:val="002860C4"/>
    <w:rsid w:val="0029629D"/>
    <w:rsid w:val="00296788"/>
    <w:rsid w:val="002A2F00"/>
    <w:rsid w:val="002A6398"/>
    <w:rsid w:val="002B5741"/>
    <w:rsid w:val="002C2E25"/>
    <w:rsid w:val="002D02E5"/>
    <w:rsid w:val="002D0F20"/>
    <w:rsid w:val="00303C01"/>
    <w:rsid w:val="00305409"/>
    <w:rsid w:val="003070E5"/>
    <w:rsid w:val="00332419"/>
    <w:rsid w:val="00334F00"/>
    <w:rsid w:val="003609EF"/>
    <w:rsid w:val="0036231A"/>
    <w:rsid w:val="00374DD4"/>
    <w:rsid w:val="0038158C"/>
    <w:rsid w:val="00390ABD"/>
    <w:rsid w:val="00391FE4"/>
    <w:rsid w:val="003A12BF"/>
    <w:rsid w:val="003A691B"/>
    <w:rsid w:val="003B17FB"/>
    <w:rsid w:val="003D38EA"/>
    <w:rsid w:val="003E1A36"/>
    <w:rsid w:val="003F1CF9"/>
    <w:rsid w:val="00410371"/>
    <w:rsid w:val="004166B8"/>
    <w:rsid w:val="004242F1"/>
    <w:rsid w:val="00435078"/>
    <w:rsid w:val="00450185"/>
    <w:rsid w:val="0046487F"/>
    <w:rsid w:val="00466033"/>
    <w:rsid w:val="00482C30"/>
    <w:rsid w:val="00484811"/>
    <w:rsid w:val="004909D7"/>
    <w:rsid w:val="004B75B7"/>
    <w:rsid w:val="004D2C99"/>
    <w:rsid w:val="004E09CC"/>
    <w:rsid w:val="004E50DF"/>
    <w:rsid w:val="004E55C2"/>
    <w:rsid w:val="004F5F43"/>
    <w:rsid w:val="0050349C"/>
    <w:rsid w:val="00504403"/>
    <w:rsid w:val="0051580D"/>
    <w:rsid w:val="00515936"/>
    <w:rsid w:val="0052063A"/>
    <w:rsid w:val="00525D75"/>
    <w:rsid w:val="0053281D"/>
    <w:rsid w:val="00536728"/>
    <w:rsid w:val="00547111"/>
    <w:rsid w:val="00556AFA"/>
    <w:rsid w:val="00560461"/>
    <w:rsid w:val="0056538C"/>
    <w:rsid w:val="00573109"/>
    <w:rsid w:val="005765FD"/>
    <w:rsid w:val="00592C74"/>
    <w:rsid w:val="00592D74"/>
    <w:rsid w:val="00596AD4"/>
    <w:rsid w:val="005A147C"/>
    <w:rsid w:val="005C4735"/>
    <w:rsid w:val="005E2C44"/>
    <w:rsid w:val="00621188"/>
    <w:rsid w:val="006257ED"/>
    <w:rsid w:val="006331C6"/>
    <w:rsid w:val="00642806"/>
    <w:rsid w:val="00661440"/>
    <w:rsid w:val="0066643F"/>
    <w:rsid w:val="00682BF0"/>
    <w:rsid w:val="006841AE"/>
    <w:rsid w:val="00695808"/>
    <w:rsid w:val="006B46FB"/>
    <w:rsid w:val="006E21FB"/>
    <w:rsid w:val="006F0741"/>
    <w:rsid w:val="007060BF"/>
    <w:rsid w:val="00710926"/>
    <w:rsid w:val="00716D1F"/>
    <w:rsid w:val="00737A87"/>
    <w:rsid w:val="007506DE"/>
    <w:rsid w:val="007547B6"/>
    <w:rsid w:val="0075691F"/>
    <w:rsid w:val="00762A5F"/>
    <w:rsid w:val="007738D5"/>
    <w:rsid w:val="007762C1"/>
    <w:rsid w:val="00792342"/>
    <w:rsid w:val="007977A8"/>
    <w:rsid w:val="007B3EAB"/>
    <w:rsid w:val="007B512A"/>
    <w:rsid w:val="007C2097"/>
    <w:rsid w:val="007D6A07"/>
    <w:rsid w:val="007F7259"/>
    <w:rsid w:val="008040A8"/>
    <w:rsid w:val="00807215"/>
    <w:rsid w:val="00823CF4"/>
    <w:rsid w:val="008279FA"/>
    <w:rsid w:val="00827D42"/>
    <w:rsid w:val="0083244A"/>
    <w:rsid w:val="008626E7"/>
    <w:rsid w:val="00870EE7"/>
    <w:rsid w:val="008863B9"/>
    <w:rsid w:val="00893BB2"/>
    <w:rsid w:val="008A45A6"/>
    <w:rsid w:val="008B4CAB"/>
    <w:rsid w:val="008C07CA"/>
    <w:rsid w:val="008C4238"/>
    <w:rsid w:val="008E5B87"/>
    <w:rsid w:val="008F686C"/>
    <w:rsid w:val="00900F92"/>
    <w:rsid w:val="009148DE"/>
    <w:rsid w:val="00921A6D"/>
    <w:rsid w:val="00921D96"/>
    <w:rsid w:val="00941E30"/>
    <w:rsid w:val="009777D9"/>
    <w:rsid w:val="0098027C"/>
    <w:rsid w:val="00991B88"/>
    <w:rsid w:val="00996B4A"/>
    <w:rsid w:val="009A5753"/>
    <w:rsid w:val="009A579D"/>
    <w:rsid w:val="009A6FCE"/>
    <w:rsid w:val="009C4A94"/>
    <w:rsid w:val="009C540F"/>
    <w:rsid w:val="009E3297"/>
    <w:rsid w:val="009E6FE5"/>
    <w:rsid w:val="009F4669"/>
    <w:rsid w:val="009F734F"/>
    <w:rsid w:val="009F79CD"/>
    <w:rsid w:val="00A246B6"/>
    <w:rsid w:val="00A47E70"/>
    <w:rsid w:val="00A50CF0"/>
    <w:rsid w:val="00A51EDF"/>
    <w:rsid w:val="00A5509B"/>
    <w:rsid w:val="00A55753"/>
    <w:rsid w:val="00A66762"/>
    <w:rsid w:val="00A7671C"/>
    <w:rsid w:val="00AA2CBC"/>
    <w:rsid w:val="00AB3E10"/>
    <w:rsid w:val="00AB6157"/>
    <w:rsid w:val="00AC504F"/>
    <w:rsid w:val="00AC5820"/>
    <w:rsid w:val="00AD1CD8"/>
    <w:rsid w:val="00AD3ADB"/>
    <w:rsid w:val="00AD44F5"/>
    <w:rsid w:val="00AF60F3"/>
    <w:rsid w:val="00B058DD"/>
    <w:rsid w:val="00B0666B"/>
    <w:rsid w:val="00B10614"/>
    <w:rsid w:val="00B113C3"/>
    <w:rsid w:val="00B137D0"/>
    <w:rsid w:val="00B14A9B"/>
    <w:rsid w:val="00B258BB"/>
    <w:rsid w:val="00B31D59"/>
    <w:rsid w:val="00B32E43"/>
    <w:rsid w:val="00B46AB4"/>
    <w:rsid w:val="00B54EBF"/>
    <w:rsid w:val="00B67B97"/>
    <w:rsid w:val="00B75620"/>
    <w:rsid w:val="00B95922"/>
    <w:rsid w:val="00B968C8"/>
    <w:rsid w:val="00BA3EC5"/>
    <w:rsid w:val="00BA51D9"/>
    <w:rsid w:val="00BA5519"/>
    <w:rsid w:val="00BB1BD4"/>
    <w:rsid w:val="00BB5DFC"/>
    <w:rsid w:val="00BC2C44"/>
    <w:rsid w:val="00BD279D"/>
    <w:rsid w:val="00BD6BB8"/>
    <w:rsid w:val="00BE755F"/>
    <w:rsid w:val="00C0196A"/>
    <w:rsid w:val="00C20A07"/>
    <w:rsid w:val="00C23C53"/>
    <w:rsid w:val="00C66BA2"/>
    <w:rsid w:val="00C91803"/>
    <w:rsid w:val="00C95985"/>
    <w:rsid w:val="00CC4C47"/>
    <w:rsid w:val="00CC5026"/>
    <w:rsid w:val="00CC68D0"/>
    <w:rsid w:val="00CD1543"/>
    <w:rsid w:val="00CD17B9"/>
    <w:rsid w:val="00CF1FF5"/>
    <w:rsid w:val="00D03F9A"/>
    <w:rsid w:val="00D06D51"/>
    <w:rsid w:val="00D24991"/>
    <w:rsid w:val="00D50255"/>
    <w:rsid w:val="00D578BF"/>
    <w:rsid w:val="00D57C3D"/>
    <w:rsid w:val="00D66520"/>
    <w:rsid w:val="00D70BF2"/>
    <w:rsid w:val="00D711E0"/>
    <w:rsid w:val="00D733C3"/>
    <w:rsid w:val="00D76F0D"/>
    <w:rsid w:val="00D802B0"/>
    <w:rsid w:val="00D94DE1"/>
    <w:rsid w:val="00DA7F30"/>
    <w:rsid w:val="00DB6E01"/>
    <w:rsid w:val="00DC065E"/>
    <w:rsid w:val="00DC3278"/>
    <w:rsid w:val="00DC4C58"/>
    <w:rsid w:val="00DC6FF8"/>
    <w:rsid w:val="00DE34CF"/>
    <w:rsid w:val="00DE39A7"/>
    <w:rsid w:val="00E01808"/>
    <w:rsid w:val="00E11013"/>
    <w:rsid w:val="00E13F3D"/>
    <w:rsid w:val="00E23E13"/>
    <w:rsid w:val="00E34898"/>
    <w:rsid w:val="00E34A3D"/>
    <w:rsid w:val="00E40F3C"/>
    <w:rsid w:val="00E73515"/>
    <w:rsid w:val="00E8672A"/>
    <w:rsid w:val="00EB09B7"/>
    <w:rsid w:val="00EB3511"/>
    <w:rsid w:val="00EB5526"/>
    <w:rsid w:val="00EC1DFA"/>
    <w:rsid w:val="00EC4D6F"/>
    <w:rsid w:val="00EC62A0"/>
    <w:rsid w:val="00EE7D7C"/>
    <w:rsid w:val="00F25D98"/>
    <w:rsid w:val="00F300FB"/>
    <w:rsid w:val="00F37531"/>
    <w:rsid w:val="00F66A62"/>
    <w:rsid w:val="00F70CB4"/>
    <w:rsid w:val="00F80D5D"/>
    <w:rsid w:val="00F85958"/>
    <w:rsid w:val="00FA047C"/>
    <w:rsid w:val="00FB6386"/>
    <w:rsid w:val="00FC2172"/>
    <w:rsid w:val="00FE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337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uiPriority w:val="39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8" ma:contentTypeDescription="Create a new document." ma:contentTypeScope="" ma:versionID="1c3c67af8934e4541f6203addb83e1b2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4424fe0c1609b7adc762376baad08aa9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3B817E-F97E-47A4-AD60-93B3A2307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325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Teniou</cp:lastModifiedBy>
  <cp:revision>3</cp:revision>
  <cp:lastPrinted>1900-01-01T04:59:39Z</cp:lastPrinted>
  <dcterms:created xsi:type="dcterms:W3CDTF">2020-08-26T11:36:00Z</dcterms:created>
  <dcterms:modified xsi:type="dcterms:W3CDTF">2020-08-26T11:43:00Z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